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B1BDC" w14:textId="7A5996BF" w:rsidR="00F90A8B" w:rsidRDefault="00F90A8B" w:rsidP="00F90A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191BD7">
        <w:rPr>
          <w:b/>
          <w:noProof/>
          <w:sz w:val="24"/>
        </w:rPr>
        <w:t>230</w:t>
      </w:r>
      <w:bookmarkStart w:id="0" w:name="_GoBack"/>
      <w:bookmarkEnd w:id="0"/>
    </w:p>
    <w:p w14:paraId="3F06EC6D" w14:textId="3A88ADE0" w:rsidR="00FD0C4D" w:rsidRDefault="00F90A8B" w:rsidP="00F90A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F7A719E" w14:textId="77777777" w:rsidR="00F90A8B" w:rsidRDefault="00F90A8B" w:rsidP="00F90A8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4FD2B7F" w14:textId="77777777" w:rsidR="00F90A8B" w:rsidRDefault="00F90A8B" w:rsidP="00B076C6">
      <w:pPr>
        <w:pStyle w:val="CRCoverPage"/>
        <w:outlineLvl w:val="0"/>
        <w:rPr>
          <w:b/>
          <w:sz w:val="24"/>
        </w:rPr>
      </w:pPr>
    </w:p>
    <w:p w14:paraId="533AFB0D" w14:textId="71D8E0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  <w:r w:rsidR="00F90A8B">
        <w:rPr>
          <w:rFonts w:ascii="Arial" w:hAnsi="Arial" w:cs="Arial"/>
          <w:b/>
          <w:bCs/>
          <w:lang w:val="en-US" w:eastAsia="zh-CN"/>
        </w:rPr>
        <w:t>, MCC</w:t>
      </w:r>
    </w:p>
    <w:p w14:paraId="18BE02D5" w14:textId="0CA7D04D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A454A8" w:rsidRPr="00A454A8">
        <w:rPr>
          <w:rFonts w:ascii="Arial" w:hAnsi="Arial" w:cs="Arial"/>
          <w:b/>
          <w:bCs/>
          <w:lang w:val="en-US" w:eastAsia="zh-CN"/>
        </w:rPr>
        <w:t>Unsuccessful Mobile Terminated short message transfer via SMS Router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D8F0C7" w14:textId="6EE79BA4" w:rsidR="00F90A8B" w:rsidRPr="00F90A8B" w:rsidRDefault="00F90A8B" w:rsidP="000E170C">
      <w:pPr>
        <w:rPr>
          <w:lang w:eastAsia="zh-CN"/>
        </w:rPr>
      </w:pPr>
      <w:r w:rsidRPr="00F90A8B">
        <w:rPr>
          <w:lang w:eastAsia="zh-CN"/>
        </w:rPr>
        <w:t xml:space="preserve">C4-220408 is agreed in CT4#107bis-e meeting, and </w:t>
      </w:r>
      <w:r>
        <w:rPr>
          <w:lang w:eastAsia="zh-CN"/>
        </w:rPr>
        <w:t xml:space="preserve">it is listed in the </w:t>
      </w:r>
      <w:r w:rsidRPr="004D3578">
        <w:t>Change history</w:t>
      </w:r>
      <w:r>
        <w:t xml:space="preserve"> of TS 23.540 as incorporated into the TS, but only the first change of the contribution is included and other changes are missed in the specification.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F90A8B" w:rsidRPr="00E832D5" w14:paraId="599FACCD" w14:textId="77777777" w:rsidTr="00CB2119">
        <w:tc>
          <w:tcPr>
            <w:tcW w:w="800" w:type="dxa"/>
            <w:shd w:val="solid" w:color="FFFFFF" w:fill="auto"/>
          </w:tcPr>
          <w:p w14:paraId="6E99B83D" w14:textId="77777777" w:rsidR="00F90A8B" w:rsidRPr="00E832D5" w:rsidRDefault="00F90A8B" w:rsidP="00CB2119">
            <w:pPr>
              <w:pStyle w:val="TAC"/>
              <w:rPr>
                <w:sz w:val="16"/>
                <w:szCs w:val="16"/>
                <w:lang w:eastAsia="zh-CN"/>
              </w:rPr>
            </w:pPr>
            <w:r w:rsidRPr="00E832D5"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800" w:type="dxa"/>
            <w:shd w:val="solid" w:color="FFFFFF" w:fill="auto"/>
          </w:tcPr>
          <w:p w14:paraId="1A3DF3F9" w14:textId="77777777" w:rsidR="00F90A8B" w:rsidRPr="00E832D5" w:rsidRDefault="00F90A8B" w:rsidP="00CB2119">
            <w:pPr>
              <w:pStyle w:val="TAC"/>
              <w:rPr>
                <w:sz w:val="16"/>
                <w:szCs w:val="16"/>
              </w:rPr>
            </w:pPr>
            <w:r w:rsidRPr="00E832D5">
              <w:rPr>
                <w:sz w:val="16"/>
                <w:szCs w:val="16"/>
              </w:rPr>
              <w:t>CT4#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>10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bis-</w:t>
            </w:r>
            <w:r w:rsidRPr="00E832D5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5C55C04" w14:textId="77777777" w:rsidR="00F90A8B" w:rsidRPr="00E832D5" w:rsidRDefault="00F90A8B" w:rsidP="00CB2119">
            <w:pPr>
              <w:pStyle w:val="TAC"/>
              <w:rPr>
                <w:sz w:val="16"/>
                <w:szCs w:val="16"/>
              </w:rPr>
            </w:pP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20540</w:t>
            </w:r>
            <w:r w:rsidRPr="00E832D5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solid" w:color="FFFFFF" w:fill="auto"/>
          </w:tcPr>
          <w:p w14:paraId="0F67E703" w14:textId="77777777" w:rsidR="00F90A8B" w:rsidRPr="00E832D5" w:rsidRDefault="00F90A8B" w:rsidP="00CB21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16249A" w14:textId="77777777" w:rsidR="00F90A8B" w:rsidRPr="00E832D5" w:rsidRDefault="00F90A8B" w:rsidP="00CB211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C86D881" w14:textId="77777777" w:rsidR="00F90A8B" w:rsidRPr="00E832D5" w:rsidRDefault="00F90A8B" w:rsidP="00CB211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C2C74F4" w14:textId="77777777" w:rsidR="00F90A8B" w:rsidRPr="00E832D5" w:rsidRDefault="00F90A8B" w:rsidP="00CB2119">
            <w:pPr>
              <w:pStyle w:val="TAL"/>
              <w:rPr>
                <w:sz w:val="16"/>
                <w:szCs w:val="16"/>
                <w:lang w:eastAsia="zh-CN"/>
              </w:rPr>
            </w:pP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Implementation of </w:t>
            </w: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20029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20341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20374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20408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 and</w:t>
            </w:r>
            <w:r w:rsidRPr="00E832D5">
              <w:rPr>
                <w:sz w:val="16"/>
                <w:szCs w:val="16"/>
              </w:rPr>
              <w:t xml:space="preserve"> C4-2</w:t>
            </w:r>
            <w:r>
              <w:rPr>
                <w:sz w:val="16"/>
                <w:szCs w:val="16"/>
              </w:rPr>
              <w:t>20409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 in CT4#</w:t>
            </w:r>
            <w:r w:rsidRPr="00E832D5">
              <w:rPr>
                <w:sz w:val="16"/>
                <w:szCs w:val="16"/>
                <w:lang w:eastAsia="zh-CN"/>
              </w:rPr>
              <w:t>10</w:t>
            </w:r>
            <w:r>
              <w:rPr>
                <w:sz w:val="16"/>
                <w:szCs w:val="16"/>
                <w:lang w:eastAsia="zh-CN"/>
              </w:rPr>
              <w:t>7bis-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708" w:type="dxa"/>
            <w:shd w:val="solid" w:color="FFFFFF" w:fill="auto"/>
          </w:tcPr>
          <w:p w14:paraId="408F6EEF" w14:textId="77777777" w:rsidR="00F90A8B" w:rsidRPr="00E832D5" w:rsidRDefault="00F90A8B" w:rsidP="00CB2119">
            <w:pPr>
              <w:pStyle w:val="TAC"/>
              <w:rPr>
                <w:sz w:val="16"/>
                <w:szCs w:val="16"/>
                <w:lang w:eastAsia="zh-CN"/>
              </w:rPr>
            </w:pPr>
            <w:r w:rsidRPr="00E832D5"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</w:tbl>
    <w:p w14:paraId="3E8A4C9E" w14:textId="707B8383" w:rsidR="008B17A5" w:rsidRPr="000E170C" w:rsidRDefault="008B17A5" w:rsidP="000E170C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513D834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>
        <w:rPr>
          <w:lang w:eastAsia="zh-CN"/>
        </w:rPr>
        <w:t xml:space="preserve">Unsuccessful Mobile Terminated short message transfer </w:t>
      </w:r>
      <w:r>
        <w:t>via SMS Router</w:t>
      </w:r>
      <w:r>
        <w:rPr>
          <w:lang w:eastAsia="zh-CN"/>
        </w:rPr>
        <w:t xml:space="preserve"> Procedure </w:t>
      </w:r>
      <w:r w:rsidR="00F90A8B">
        <w:rPr>
          <w:lang w:eastAsia="zh-CN"/>
        </w:rPr>
        <w:t>is agreed in previous meeting, shall be incorporated correctly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ECD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F90A8B">
        <w:rPr>
          <w:lang w:val="en-US"/>
        </w:rPr>
        <w:t>5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786EC472" w14:textId="527DE960" w:rsidR="00B52E29" w:rsidRDefault="00B52E29" w:rsidP="00B52E29">
      <w:pPr>
        <w:pStyle w:val="3"/>
        <w:rPr>
          <w:ins w:id="2" w:author="Huawei" w:date="2021-12-27T16:22:00Z"/>
        </w:rPr>
      </w:pPr>
      <w:bookmarkStart w:id="3" w:name="_Toc89674647"/>
      <w:ins w:id="4" w:author="Huawei" w:date="2021-12-27T16:22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Unsuccessful Mobile Terminated short message transfer </w:t>
        </w:r>
        <w:r>
          <w:t>via SMS Router</w:t>
        </w:r>
        <w:bookmarkEnd w:id="3"/>
      </w:ins>
    </w:p>
    <w:p w14:paraId="4C7349B1" w14:textId="5E902A82" w:rsidR="00B52E29" w:rsidRDefault="00150A33" w:rsidP="00B52E29">
      <w:pPr>
        <w:pStyle w:val="TH"/>
        <w:rPr>
          <w:ins w:id="5" w:author="Huawei" w:date="2021-12-27T16:22:00Z"/>
        </w:rPr>
      </w:pPr>
      <w:ins w:id="6" w:author="Huawei" w:date="2021-12-27T17:04:00Z">
        <w:r>
          <w:object w:dxaOrig="10590" w:dyaOrig="9840" w14:anchorId="17FB0D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448.15pt" o:ole="">
              <v:imagedata r:id="rId8" o:title=""/>
            </v:shape>
            <o:OLEObject Type="Embed" ProgID="Visio.Drawing.15" ShapeID="_x0000_i1025" DrawAspect="Content" ObjectID="_1710096829" r:id="rId9"/>
          </w:object>
        </w:r>
      </w:ins>
    </w:p>
    <w:p w14:paraId="7DDEE3F0" w14:textId="55AD60F0" w:rsidR="00B52E29" w:rsidRPr="002207AD" w:rsidRDefault="00B52E29" w:rsidP="00B52E29">
      <w:pPr>
        <w:pStyle w:val="TF"/>
        <w:rPr>
          <w:ins w:id="7" w:author="Huawei" w:date="2021-12-27T16:22:00Z"/>
        </w:rPr>
      </w:pPr>
      <w:ins w:id="8" w:author="Huawei" w:date="2021-12-27T16:22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  <w:r w:rsidR="009B0F0A">
          <w:rPr>
            <w:lang w:eastAsia="zh-CN"/>
          </w:rPr>
          <w:t>x</w:t>
        </w:r>
        <w:r w:rsidRPr="00140E21">
          <w:t xml:space="preserve">-1: </w:t>
        </w:r>
        <w:r>
          <w:rPr>
            <w:lang w:eastAsia="zh-CN"/>
          </w:rPr>
          <w:t>Unsuccessful</w:t>
        </w:r>
        <w:r w:rsidRPr="00140E21">
          <w:t xml:space="preserve"> MT SMS over NAS</w:t>
        </w:r>
        <w:r w:rsidRPr="000212CA">
          <w:t xml:space="preserve"> </w:t>
        </w:r>
        <w:r w:rsidR="009B0F0A">
          <w:t>via</w:t>
        </w:r>
        <w:r>
          <w:t xml:space="preserve"> SMS Router</w:t>
        </w:r>
      </w:ins>
    </w:p>
    <w:p w14:paraId="6ADB69D1" w14:textId="77777777" w:rsidR="00B52E29" w:rsidRDefault="00B52E29" w:rsidP="00B52E29">
      <w:pPr>
        <w:pStyle w:val="B1"/>
        <w:rPr>
          <w:ins w:id="9" w:author="Huawei" w:date="2021-12-27T16:22:00Z"/>
        </w:rPr>
      </w:pPr>
      <w:ins w:id="10" w:author="Huawei" w:date="2021-12-27T16:2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E776C09" w14:textId="77777777" w:rsidR="00B52E29" w:rsidRDefault="00B52E29" w:rsidP="00B52E29">
      <w:pPr>
        <w:pStyle w:val="B1"/>
        <w:rPr>
          <w:ins w:id="11" w:author="Huawei" w:date="2021-12-27T16:22:00Z"/>
          <w:iCs/>
          <w:lang w:eastAsia="zh-CN"/>
        </w:rPr>
      </w:pPr>
      <w:ins w:id="12" w:author="Huawei" w:date="2021-12-27T16:22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 If there is no available UDM returned from NRF, the SMS-GMSC may send error response to the SC.</w:t>
        </w:r>
      </w:ins>
    </w:p>
    <w:p w14:paraId="467891E0" w14:textId="6CBC8E55" w:rsidR="00B52E29" w:rsidRDefault="00B52E29" w:rsidP="00B52E29">
      <w:pPr>
        <w:pStyle w:val="B1"/>
        <w:rPr>
          <w:ins w:id="13" w:author="Huawei" w:date="2021-12-27T17:14:00Z"/>
          <w:lang w:eastAsia="zh-CN"/>
        </w:rPr>
      </w:pPr>
      <w:ins w:id="14" w:author="Huawei" w:date="2021-12-27T16:22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</w:ins>
      <w:ins w:id="15" w:author="Huawei" w:date="2022-03-29T21:42:00Z">
        <w:r w:rsidR="006030DD">
          <w:rPr>
            <w:lang w:eastAsia="zh-CN"/>
          </w:rPr>
          <w:t>UECM_</w:t>
        </w:r>
      </w:ins>
      <w:ins w:id="16" w:author="Huawei" w:date="2022-03-29T21:43:00Z">
        <w:r w:rsidR="00150A33">
          <w:rPr>
            <w:lang w:eastAsia="zh-CN"/>
          </w:rPr>
          <w:t>Get</w:t>
        </w:r>
      </w:ins>
      <w:ins w:id="17" w:author="Huawei" w:date="2021-12-27T16:22:00Z">
        <w:r>
          <w:rPr>
            <w:lang w:eastAsia="zh-CN"/>
          </w:rPr>
          <w:t>SmsRoutingInfo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18" w:author="Huawei" w:date="2021-12-27T17:12:00Z">
        <w:r w:rsidR="00563424">
          <w:rPr>
            <w:lang w:eastAsia="zh-CN"/>
          </w:rPr>
          <w:t>node information</w:t>
        </w:r>
      </w:ins>
      <w:ins w:id="19" w:author="Huawei" w:date="2021-12-27T16:22:00Z">
        <w:r>
          <w:rPr>
            <w:lang w:eastAsia="zh-CN"/>
          </w:rPr>
          <w:t xml:space="preserve"> </w:t>
        </w:r>
      </w:ins>
      <w:ins w:id="20" w:author="Huawei" w:date="2022-03-29T21:42:00Z">
        <w:r w:rsidR="006030DD">
          <w:rPr>
            <w:lang w:eastAsia="zh-CN"/>
          </w:rPr>
          <w:t xml:space="preserve">for all access types </w:t>
        </w:r>
      </w:ins>
      <w:ins w:id="21" w:author="Huawei" w:date="2021-12-27T16:22:00Z">
        <w:r>
          <w:rPr>
            <w:lang w:eastAsia="zh-CN"/>
          </w:rPr>
          <w:t>for UE.</w:t>
        </w:r>
      </w:ins>
    </w:p>
    <w:p w14:paraId="059F886E" w14:textId="522093ED" w:rsidR="00E16CB1" w:rsidRDefault="00E16CB1" w:rsidP="00B52E29">
      <w:pPr>
        <w:pStyle w:val="B1"/>
        <w:rPr>
          <w:ins w:id="22" w:author="Huawei" w:date="2021-12-27T17:16:00Z"/>
          <w:lang w:eastAsia="zh-CN"/>
        </w:rPr>
      </w:pPr>
      <w:ins w:id="23" w:author="Huawei" w:date="2021-12-27T17:1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  <w:r>
          <w:t xml:space="preserve"> </w:t>
        </w:r>
        <w:r>
          <w:rPr>
            <w:lang w:eastAsia="zh-CN"/>
          </w:rPr>
          <w:t>SMSF</w:t>
        </w:r>
        <w:r>
          <w:t xml:space="preserve">. 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</w:t>
        </w:r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 w:rsidRPr="008265CE">
          <w:rPr>
            <w:lang w:eastAsia="zh-CN"/>
          </w:rPr>
          <w:t xml:space="preserve"> to </w:t>
        </w:r>
        <w:r>
          <w:rPr>
            <w:lang w:eastAsia="zh-CN"/>
          </w:rPr>
          <w:t>provide</w:t>
        </w:r>
        <w:r w:rsidRPr="008265CE">
          <w:rPr>
            <w:lang w:eastAsia="zh-CN"/>
          </w:rPr>
          <w:t xml:space="preserve"> the SMSF </w:t>
        </w:r>
        <w:r>
          <w:rPr>
            <w:lang w:eastAsia="zh-CN"/>
          </w:rPr>
          <w:t>Instance Id</w:t>
        </w:r>
        <w:r w:rsidRPr="008265CE">
          <w:rPr>
            <w:lang w:eastAsia="zh-CN"/>
          </w:rPr>
          <w:t xml:space="preserve"> to the SMS Router</w:t>
        </w:r>
        <w:r>
          <w:rPr>
            <w:lang w:eastAsia="zh-CN"/>
          </w:rPr>
          <w:t>.</w:t>
        </w:r>
        <w:r w:rsidRPr="008265CE">
          <w:rPr>
            <w:lang w:eastAsia="zh-CN"/>
          </w:rPr>
          <w:t xml:space="preserve"> The address of the SMS Router to be contacted by the UDM may be configured locally.</w:t>
        </w:r>
      </w:ins>
    </w:p>
    <w:p w14:paraId="46D7BDF8" w14:textId="39AF1492" w:rsidR="00E16CB1" w:rsidRPr="00120344" w:rsidRDefault="00E16CB1" w:rsidP="00B52E29">
      <w:pPr>
        <w:pStyle w:val="B1"/>
        <w:rPr>
          <w:ins w:id="24" w:author="Huawei" w:date="2021-12-27T16:22:00Z"/>
          <w:lang w:eastAsia="zh-CN"/>
        </w:rPr>
      </w:pPr>
      <w:ins w:id="25" w:author="Huawei" w:date="2021-12-27T17:16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26" w:author="Huawei" w:date="2021-12-27T17:17:00Z">
        <w:r>
          <w:rPr>
            <w:lang w:eastAsia="zh-CN"/>
          </w:rPr>
          <w:t xml:space="preserve">If </w:t>
        </w:r>
      </w:ins>
      <w:ins w:id="27" w:author="Huawei" w:date="2021-12-27T17:18:00Z">
        <w:r>
          <w:rPr>
            <w:lang w:eastAsia="zh-CN"/>
          </w:rPr>
          <w:t>any failure at this step, t</w:t>
        </w:r>
      </w:ins>
      <w:ins w:id="28" w:author="Huawei" w:date="2021-12-27T17:16:00Z">
        <w:r w:rsidRPr="008265CE">
          <w:rPr>
            <w:lang w:eastAsia="zh-CN"/>
          </w:rPr>
          <w:t xml:space="preserve">he SMS Router </w:t>
        </w:r>
        <w:r>
          <w:rPr>
            <w:lang w:eastAsia="zh-CN"/>
          </w:rPr>
          <w:t xml:space="preserve">shall send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</w:t>
        </w:r>
      </w:ins>
      <w:ins w:id="29" w:author="Huawei" w:date="2021-12-27T17:18:00Z">
        <w:r>
          <w:rPr>
            <w:lang w:eastAsia="zh-CN"/>
          </w:rPr>
          <w:t xml:space="preserve"> with error cause</w:t>
        </w:r>
      </w:ins>
      <w:ins w:id="30" w:author="Huawei" w:date="2021-12-27T17:16:00Z">
        <w:r>
          <w:rPr>
            <w:lang w:eastAsia="zh-CN"/>
          </w:rPr>
          <w:t xml:space="preserve"> to the UDM</w:t>
        </w:r>
        <w:r w:rsidRPr="008265CE">
          <w:rPr>
            <w:lang w:eastAsia="zh-CN"/>
          </w:rPr>
          <w:t>.</w:t>
        </w:r>
      </w:ins>
    </w:p>
    <w:p w14:paraId="1A811AEA" w14:textId="1CB31075" w:rsidR="00B52E29" w:rsidRDefault="00E16CB1" w:rsidP="00B52E29">
      <w:pPr>
        <w:pStyle w:val="B1"/>
        <w:rPr>
          <w:ins w:id="31" w:author="Huawei" w:date="2021-12-27T16:22:00Z"/>
          <w:lang w:eastAsia="zh-CN"/>
        </w:rPr>
      </w:pPr>
      <w:ins w:id="32" w:author="Huawei" w:date="2021-12-27T17:19:00Z">
        <w:r>
          <w:rPr>
            <w:lang w:eastAsia="zh-CN"/>
          </w:rPr>
          <w:lastRenderedPageBreak/>
          <w:t>6</w:t>
        </w:r>
      </w:ins>
      <w:ins w:id="33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t xml:space="preserve">If the UDM </w:t>
        </w:r>
      </w:ins>
      <w:ins w:id="34" w:author="Huawei" w:date="2021-12-27T17:19:00Z">
        <w:r>
          <w:t xml:space="preserve">receives error response from </w:t>
        </w:r>
        <w:r w:rsidRPr="008265CE">
          <w:rPr>
            <w:lang w:eastAsia="zh-CN"/>
          </w:rPr>
          <w:t>SMS Router</w:t>
        </w:r>
        <w:r>
          <w:t xml:space="preserve"> in step 5 or </w:t>
        </w:r>
      </w:ins>
      <w:ins w:id="35" w:author="Huawei" w:date="2021-12-27T17:20:00Z">
        <w:r>
          <w:t xml:space="preserve">UDM </w:t>
        </w:r>
      </w:ins>
      <w:ins w:id="36" w:author="Huawei" w:date="2021-12-27T17:21:00Z">
        <w:r>
          <w:t xml:space="preserve">is failed </w:t>
        </w:r>
      </w:ins>
      <w:ins w:id="37" w:author="Huawei" w:date="2021-12-27T17:20:00Z">
        <w:r>
          <w:t>after step 3</w:t>
        </w:r>
      </w:ins>
      <w:ins w:id="38" w:author="Huawei" w:date="2021-12-27T16:22:00Z">
        <w:r w:rsidR="00B52E29">
          <w:t xml:space="preserve">, e.g. user not found in the UDM, the UDM shall </w:t>
        </w:r>
        <w:r w:rsidR="00B52E29">
          <w:rPr>
            <w:lang w:eastAsia="zh-CN"/>
          </w:rPr>
          <w:t>respond to the SMS-GMSC</w:t>
        </w:r>
        <w:r w:rsidR="00B52E29" w:rsidRPr="008265CE">
          <w:rPr>
            <w:lang w:eastAsia="zh-CN"/>
          </w:rPr>
          <w:t xml:space="preserve"> </w:t>
        </w:r>
        <w:r w:rsidR="00B52E29">
          <w:rPr>
            <w:lang w:eastAsia="zh-CN"/>
          </w:rPr>
          <w:t>by sending</w:t>
        </w:r>
        <w:r w:rsidR="00B52E29" w:rsidRPr="004210CB">
          <w:rPr>
            <w:lang w:eastAsia="zh-CN"/>
          </w:rPr>
          <w:t xml:space="preserve"> </w:t>
        </w:r>
        <w:proofErr w:type="spellStart"/>
        <w:r w:rsidR="00B52E29" w:rsidRPr="006F560E">
          <w:rPr>
            <w:lang w:eastAsia="zh-CN"/>
          </w:rPr>
          <w:t>Nudm_</w:t>
        </w:r>
      </w:ins>
      <w:ins w:id="39" w:author="Huawei" w:date="2022-03-29T21:42:00Z">
        <w:r w:rsidR="00150A33">
          <w:rPr>
            <w:lang w:eastAsia="zh-CN"/>
          </w:rPr>
          <w:t>UECM_</w:t>
        </w:r>
      </w:ins>
      <w:ins w:id="40" w:author="Huawei" w:date="2022-03-29T21:43:00Z">
        <w:r w:rsidR="00150A33">
          <w:rPr>
            <w:lang w:eastAsia="zh-CN"/>
          </w:rPr>
          <w:t>Get</w:t>
        </w:r>
      </w:ins>
      <w:ins w:id="41" w:author="Huawei" w:date="2021-12-27T16:22:00Z">
        <w:r w:rsidR="00B52E29">
          <w:rPr>
            <w:lang w:eastAsia="zh-CN"/>
          </w:rPr>
          <w:t>SmsRoutingInfo</w:t>
        </w:r>
        <w:proofErr w:type="spellEnd"/>
        <w:r w:rsidR="00B52E29">
          <w:rPr>
            <w:lang w:eastAsia="zh-CN"/>
          </w:rPr>
          <w:t xml:space="preserve"> response with error cause.</w:t>
        </w:r>
      </w:ins>
    </w:p>
    <w:p w14:paraId="5F6399FD" w14:textId="77777777" w:rsidR="00E16CB1" w:rsidRDefault="00E16CB1" w:rsidP="00B52E29">
      <w:pPr>
        <w:pStyle w:val="B1"/>
        <w:rPr>
          <w:ins w:id="42" w:author="Huawei" w:date="2021-12-27T17:22:00Z"/>
          <w:lang w:eastAsia="zh-CN"/>
        </w:rPr>
      </w:pPr>
      <w:ins w:id="43" w:author="Huawei" w:date="2021-12-27T17:22:00Z">
        <w:r>
          <w:rPr>
            <w:lang w:eastAsia="zh-CN"/>
          </w:rPr>
          <w:t>7</w:t>
        </w:r>
      </w:ins>
      <w:ins w:id="44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>If successfu</w:t>
        </w:r>
        <w:r>
          <w:rPr>
            <w:lang w:eastAsia="zh-CN"/>
          </w:rPr>
          <w:t xml:space="preserve">l response is returned in step </w:t>
        </w:r>
      </w:ins>
      <w:ins w:id="45" w:author="Huawei" w:date="2021-12-27T17:22:00Z">
        <w:r>
          <w:rPr>
            <w:lang w:eastAsia="zh-CN"/>
          </w:rPr>
          <w:t>6</w:t>
        </w:r>
      </w:ins>
      <w:ins w:id="46" w:author="Huawei" w:date="2021-12-27T16:22:00Z">
        <w:r w:rsidR="00B52E29">
          <w:rPr>
            <w:lang w:eastAsia="zh-CN"/>
          </w:rPr>
          <w:t xml:space="preserve">, the </w:t>
        </w:r>
        <w:r w:rsidR="00B52E29">
          <w:rPr>
            <w:iCs/>
            <w:lang w:eastAsia="zh-CN"/>
          </w:rPr>
          <w:t>SMS-GMSC</w:t>
        </w:r>
        <w:r w:rsidR="00B52E29">
          <w:rPr>
            <w:lang w:eastAsia="zh-CN"/>
          </w:rPr>
          <w:t xml:space="preserve"> forwards the </w:t>
        </w:r>
      </w:ins>
      <w:ins w:id="47" w:author="Huawei" w:date="2021-12-27T17:22:00Z">
        <w:r>
          <w:rPr>
            <w:lang w:eastAsia="zh-CN"/>
          </w:rPr>
          <w:t xml:space="preserve">SMS message to the </w:t>
        </w:r>
        <w:r w:rsidRPr="008265CE">
          <w:rPr>
            <w:lang w:eastAsia="zh-CN"/>
          </w:rPr>
          <w:t>SMS Router</w:t>
        </w:r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1A010F20" w14:textId="46AB5676" w:rsidR="00B52E29" w:rsidRPr="00F55553" w:rsidRDefault="00E16CB1" w:rsidP="00B52E29">
      <w:pPr>
        <w:pStyle w:val="B1"/>
        <w:rPr>
          <w:ins w:id="48" w:author="Huawei" w:date="2021-12-27T16:22:00Z"/>
          <w:iCs/>
          <w:lang w:eastAsia="zh-CN"/>
        </w:rPr>
      </w:pPr>
      <w:ins w:id="49" w:author="Huawei" w:date="2021-12-27T17:23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forwards the </w:t>
        </w:r>
      </w:ins>
      <w:ins w:id="50" w:author="Huawei" w:date="2021-12-27T16:22:00Z">
        <w:r w:rsidR="00B52E29">
          <w:rPr>
            <w:lang w:eastAsia="zh-CN"/>
          </w:rPr>
          <w:t xml:space="preserve">SMS message to the SMSF by invoking </w:t>
        </w:r>
        <w:proofErr w:type="spellStart"/>
        <w:r w:rsidR="00B52E29" w:rsidRPr="00B52C85">
          <w:rPr>
            <w:lang w:eastAsia="zh-CN"/>
          </w:rPr>
          <w:t>N</w:t>
        </w:r>
        <w:r w:rsidR="00B52E29">
          <w:rPr>
            <w:lang w:eastAsia="zh-CN"/>
          </w:rPr>
          <w:t>smsf</w:t>
        </w:r>
        <w:r w:rsidR="00B52E29" w:rsidRPr="008265CE">
          <w:rPr>
            <w:lang w:eastAsia="zh-CN"/>
          </w:rPr>
          <w:t>_SMService_</w:t>
        </w:r>
        <w:r w:rsidR="00B52E29">
          <w:rPr>
            <w:lang w:eastAsia="zh-CN"/>
          </w:rPr>
          <w:t>Mt</w:t>
        </w:r>
        <w:r w:rsidR="00B52E29" w:rsidRPr="00C4366A">
          <w:rPr>
            <w:lang w:eastAsia="zh-CN"/>
          </w:rPr>
          <w:t>ForwardSm</w:t>
        </w:r>
        <w:proofErr w:type="spellEnd"/>
        <w:r w:rsidR="00B52E29">
          <w:rPr>
            <w:lang w:eastAsia="zh-CN"/>
          </w:rPr>
          <w:t xml:space="preserve"> service operation.</w:t>
        </w:r>
      </w:ins>
    </w:p>
    <w:p w14:paraId="35ADF3FA" w14:textId="21AD885A" w:rsidR="00B52E29" w:rsidRPr="00F55553" w:rsidRDefault="00E16CB1" w:rsidP="00B52E29">
      <w:pPr>
        <w:pStyle w:val="B1"/>
        <w:rPr>
          <w:ins w:id="51" w:author="Huawei" w:date="2021-12-27T16:22:00Z"/>
          <w:iCs/>
          <w:lang w:eastAsia="zh-CN"/>
        </w:rPr>
      </w:pPr>
      <w:ins w:id="52" w:author="Huawei" w:date="2021-12-27T17:23:00Z">
        <w:r>
          <w:rPr>
            <w:lang w:eastAsia="zh-CN"/>
          </w:rPr>
          <w:t>9</w:t>
        </w:r>
      </w:ins>
      <w:ins w:id="53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rPr>
            <w:rFonts w:hint="eastAsia"/>
            <w:lang w:eastAsia="zh-CN"/>
          </w:rPr>
          <w:t>M</w:t>
        </w:r>
        <w:r w:rsidR="00B52E29">
          <w:rPr>
            <w:lang w:eastAsia="zh-CN"/>
          </w:rPr>
          <w:t xml:space="preserve">T SMS over NAS procedure between SMSF, AMF and UE is same as the definition in </w:t>
        </w:r>
        <w:r w:rsidR="00B52E29">
          <w:rPr>
            <w:lang w:eastAsia="ko-KR"/>
          </w:rPr>
          <w:t xml:space="preserve">step 4a to 6b of </w:t>
        </w:r>
        <w:r w:rsidR="00B52E29" w:rsidRPr="00140E21">
          <w:t>Figure 4.13.3.6-1</w:t>
        </w:r>
        <w:r w:rsidR="00B52E29" w:rsidRPr="00852E1B">
          <w:rPr>
            <w:lang w:eastAsia="ko-KR"/>
          </w:rPr>
          <w:t xml:space="preserve"> </w:t>
        </w:r>
        <w:r w:rsidR="00B52E29">
          <w:rPr>
            <w:lang w:eastAsia="ko-KR"/>
          </w:rPr>
          <w:t>of 3GPP TS 23.502 [4</w:t>
        </w:r>
        <w:r w:rsidR="00B52E29" w:rsidRPr="00852E1B">
          <w:rPr>
            <w:lang w:eastAsia="ko-KR"/>
          </w:rPr>
          <w:t>]</w:t>
        </w:r>
        <w:r w:rsidR="00B52E29">
          <w:rPr>
            <w:lang w:eastAsia="ko-KR"/>
          </w:rPr>
          <w:t>.</w:t>
        </w:r>
      </w:ins>
    </w:p>
    <w:p w14:paraId="6D757DE2" w14:textId="74AD7F9E" w:rsidR="00B52E29" w:rsidRDefault="00E16CB1" w:rsidP="00B52E29">
      <w:pPr>
        <w:pStyle w:val="B1"/>
        <w:rPr>
          <w:ins w:id="54" w:author="Huawei" w:date="2021-12-27T17:24:00Z"/>
          <w:lang w:eastAsia="zh-CN"/>
        </w:rPr>
      </w:pPr>
      <w:ins w:id="55" w:author="Huawei" w:date="2021-12-27T17:23:00Z">
        <w:r>
          <w:rPr>
            <w:lang w:eastAsia="zh-CN"/>
          </w:rPr>
          <w:t>10</w:t>
        </w:r>
      </w:ins>
      <w:ins w:id="56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 xml:space="preserve">If the </w:t>
        </w:r>
        <w:r w:rsidR="00B52E29" w:rsidRPr="00140E21">
          <w:t>AMF informs the SMSF that it cannot deliver the MT-SMS to the UE</w:t>
        </w:r>
        <w:r>
          <w:rPr>
            <w:lang w:eastAsia="zh-CN"/>
          </w:rPr>
          <w:t xml:space="preserve"> in step </w:t>
        </w:r>
      </w:ins>
      <w:ins w:id="57" w:author="Huawei" w:date="2021-12-27T17:24:00Z">
        <w:r>
          <w:rPr>
            <w:lang w:eastAsia="zh-CN"/>
          </w:rPr>
          <w:t>9</w:t>
        </w:r>
      </w:ins>
      <w:ins w:id="58" w:author="Huawei" w:date="2021-12-27T16:22:00Z">
        <w:r w:rsidR="00B52E29">
          <w:rPr>
            <w:lang w:eastAsia="zh-CN"/>
          </w:rPr>
          <w:t xml:space="preserve">, e.g. </w:t>
        </w:r>
        <w:r w:rsidR="00B52E29">
          <w:rPr>
            <w:lang w:val="de-DE"/>
          </w:rPr>
          <w:t xml:space="preserve">UE is not reachable, </w:t>
        </w:r>
        <w:r w:rsidR="00B52E29">
          <w:rPr>
            <w:lang w:eastAsia="zh-CN"/>
          </w:rPr>
          <w:t xml:space="preserve">or the SMSF is </w:t>
        </w:r>
        <w:r w:rsidR="00B52E29">
          <w:t>failed at this step</w:t>
        </w:r>
        <w:r w:rsidR="00B52E29">
          <w:rPr>
            <w:lang w:eastAsia="zh-CN"/>
          </w:rPr>
          <w:t xml:space="preserve">, e.g. </w:t>
        </w:r>
        <w:r w:rsidR="00B52E29" w:rsidRPr="00115801">
          <w:t>memory capacity</w:t>
        </w:r>
        <w:r w:rsidR="00B52E29">
          <w:rPr>
            <w:lang w:eastAsia="zh-CN"/>
          </w:rPr>
          <w:t xml:space="preserve"> exceeded, the SMSF shall send the </w:t>
        </w:r>
        <w:proofErr w:type="spellStart"/>
        <w:r w:rsidR="00B52E29" w:rsidRPr="00B52C85">
          <w:rPr>
            <w:lang w:eastAsia="zh-CN"/>
          </w:rPr>
          <w:t>N</w:t>
        </w:r>
        <w:r w:rsidR="00B52E29">
          <w:rPr>
            <w:lang w:eastAsia="zh-CN"/>
          </w:rPr>
          <w:t>smsf</w:t>
        </w:r>
        <w:r w:rsidR="00B52E29" w:rsidRPr="008265CE">
          <w:rPr>
            <w:lang w:eastAsia="zh-CN"/>
          </w:rPr>
          <w:t>_SMService_</w:t>
        </w:r>
        <w:r w:rsidR="00B52E29">
          <w:rPr>
            <w:lang w:eastAsia="zh-CN"/>
          </w:rPr>
          <w:t>Mt</w:t>
        </w:r>
        <w:r w:rsidR="00B52E29" w:rsidRPr="00C4366A">
          <w:rPr>
            <w:lang w:eastAsia="zh-CN"/>
          </w:rPr>
          <w:t>ForwardSm</w:t>
        </w:r>
        <w:proofErr w:type="spellEnd"/>
        <w:r w:rsidR="00B52E29">
          <w:rPr>
            <w:lang w:eastAsia="zh-CN"/>
          </w:rPr>
          <w:t xml:space="preserve"> response with error cause to the </w:t>
        </w:r>
      </w:ins>
      <w:ins w:id="59" w:author="Huawei" w:date="2021-12-27T17:24:00Z">
        <w:r w:rsidRPr="008265CE">
          <w:rPr>
            <w:lang w:eastAsia="zh-CN"/>
          </w:rPr>
          <w:t>SMS Router</w:t>
        </w:r>
      </w:ins>
      <w:ins w:id="60" w:author="Huawei" w:date="2021-12-27T16:22:00Z">
        <w:r w:rsidR="00B52E29">
          <w:rPr>
            <w:lang w:eastAsia="zh-CN"/>
          </w:rPr>
          <w:t>.</w:t>
        </w:r>
      </w:ins>
    </w:p>
    <w:p w14:paraId="3F05BF38" w14:textId="1998CA78" w:rsidR="00E16CB1" w:rsidRDefault="00D87547" w:rsidP="00B52E29">
      <w:pPr>
        <w:pStyle w:val="B1"/>
        <w:rPr>
          <w:ins w:id="61" w:author="Huawei" w:date="2021-12-27T17:31:00Z"/>
          <w:lang w:eastAsia="zh-CN"/>
        </w:rPr>
      </w:pPr>
      <w:ins w:id="62" w:author="Huawei" w:date="2021-12-27T17:2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</w:ins>
      <w:ins w:id="63" w:author="Huawei" w:date="2021-12-27T17:31:00Z">
        <w:r>
          <w:rPr>
            <w:lang w:eastAsia="zh-CN"/>
          </w:rPr>
          <w:tab/>
        </w:r>
      </w:ins>
      <w:ins w:id="64" w:author="Huawei" w:date="2021-12-27T17:26:00Z">
        <w:r>
          <w:t xml:space="preserve">If the </w:t>
        </w:r>
        <w:r w:rsidRPr="008265CE">
          <w:rPr>
            <w:lang w:eastAsia="zh-CN"/>
          </w:rPr>
          <w:t>SMS Router</w:t>
        </w:r>
        <w:r>
          <w:t xml:space="preserve"> receives error response from </w:t>
        </w:r>
        <w:r w:rsidRPr="00140E21">
          <w:t>SMSF</w:t>
        </w:r>
      </w:ins>
      <w:ins w:id="65" w:author="Huawei" w:date="2021-12-27T17:27:00Z">
        <w:r>
          <w:t xml:space="preserve"> </w:t>
        </w:r>
      </w:ins>
      <w:ins w:id="66" w:author="Huawei" w:date="2021-12-28T09:02:00Z">
        <w:r w:rsidR="005E1F6F">
          <w:t xml:space="preserve">in step 10 </w:t>
        </w:r>
      </w:ins>
      <w:ins w:id="67" w:author="Huawei" w:date="2021-12-27T17:27:00Z">
        <w:r>
          <w:t xml:space="preserve">or the </w:t>
        </w:r>
        <w:r w:rsidRPr="008265CE">
          <w:rPr>
            <w:lang w:eastAsia="zh-CN"/>
          </w:rPr>
          <w:t>SMS Router</w:t>
        </w:r>
        <w:r>
          <w:t xml:space="preserve"> is failed after step </w:t>
        </w:r>
      </w:ins>
      <w:ins w:id="68" w:author="Huawei" w:date="2021-12-27T17:28:00Z">
        <w:r>
          <w:t>7,</w:t>
        </w:r>
      </w:ins>
      <w:ins w:id="69" w:author="Huawei" w:date="2021-12-27T17:26:00Z">
        <w:r>
          <w:t xml:space="preserve"> </w:t>
        </w:r>
      </w:ins>
      <w:ins w:id="70" w:author="Huawei" w:date="2021-12-27T17:29:00Z">
        <w:r>
          <w:t xml:space="preserve">the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shall send the </w:t>
        </w:r>
        <w:proofErr w:type="spellStart"/>
        <w:r w:rsidRPr="00B52C85">
          <w:rPr>
            <w:lang w:eastAsia="zh-CN"/>
          </w:rPr>
          <w:t>N</w:t>
        </w:r>
      </w:ins>
      <w:ins w:id="71" w:author="Huawei" w:date="2021-12-27T17:30:00Z">
        <w:r>
          <w:rPr>
            <w:lang w:eastAsia="zh-CN"/>
          </w:rPr>
          <w:t>router</w:t>
        </w:r>
      </w:ins>
      <w:ins w:id="72" w:author="Huawei" w:date="2021-12-27T17:29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with error cause to the </w:t>
        </w:r>
        <w:r w:rsidRPr="008265CE">
          <w:rPr>
            <w:lang w:eastAsia="zh-CN"/>
          </w:rPr>
          <w:t>SMS</w:t>
        </w:r>
      </w:ins>
      <w:ins w:id="73" w:author="Huawei" w:date="2021-12-27T17:30:00Z">
        <w:r>
          <w:rPr>
            <w:lang w:eastAsia="zh-CN"/>
          </w:rPr>
          <w:t>-GMSC.</w:t>
        </w:r>
      </w:ins>
    </w:p>
    <w:p w14:paraId="4F6B2C8E" w14:textId="2B9C87A3" w:rsidR="00B52E29" w:rsidRDefault="00D87547" w:rsidP="00B52E29">
      <w:pPr>
        <w:pStyle w:val="B1"/>
        <w:rPr>
          <w:ins w:id="74" w:author="Huawei" w:date="2021-12-27T16:22:00Z"/>
          <w:lang w:eastAsia="zh-CN"/>
        </w:rPr>
      </w:pPr>
      <w:ins w:id="75" w:author="Huawei" w:date="2021-12-27T17:32:00Z">
        <w:r>
          <w:rPr>
            <w:lang w:eastAsia="zh-CN"/>
          </w:rPr>
          <w:t>1</w:t>
        </w:r>
      </w:ins>
      <w:ins w:id="76" w:author="Huawei1" w:date="2022-01-20T11:34:00Z">
        <w:r w:rsidR="00056833">
          <w:rPr>
            <w:lang w:eastAsia="zh-CN"/>
          </w:rPr>
          <w:t>2</w:t>
        </w:r>
      </w:ins>
      <w:ins w:id="77" w:author="Huawei" w:date="2021-12-27T17:33:00Z">
        <w:r>
          <w:rPr>
            <w:lang w:eastAsia="zh-CN"/>
          </w:rPr>
          <w:t>-1</w:t>
        </w:r>
      </w:ins>
      <w:ins w:id="78" w:author="Huawei1" w:date="2022-01-20T11:34:00Z">
        <w:r w:rsidR="00056833">
          <w:rPr>
            <w:lang w:eastAsia="zh-CN"/>
          </w:rPr>
          <w:t>3</w:t>
        </w:r>
      </w:ins>
      <w:ins w:id="79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>The SMS-GMSC</w:t>
        </w:r>
        <w:r w:rsidR="00B52E29" w:rsidRPr="00074B6C">
          <w:t xml:space="preserve"> </w:t>
        </w:r>
        <w:r w:rsidR="00B52E29">
          <w:t xml:space="preserve">may </w:t>
        </w:r>
        <w:r w:rsidR="00B52E29">
          <w:rPr>
            <w:lang w:eastAsia="zh-CN"/>
          </w:rPr>
          <w:t>report</w:t>
        </w:r>
        <w:r w:rsidR="00B52E29">
          <w:rPr>
            <w:rFonts w:hint="eastAsia"/>
            <w:lang w:eastAsia="zh-CN"/>
          </w:rPr>
          <w:t xml:space="preserve"> </w:t>
        </w:r>
        <w:r w:rsidR="00B52E29">
          <w:rPr>
            <w:lang w:eastAsia="zh-CN"/>
          </w:rPr>
          <w:t xml:space="preserve">the </w:t>
        </w:r>
        <w:r w:rsidR="00B52E29">
          <w:rPr>
            <w:rFonts w:hint="eastAsia"/>
            <w:lang w:eastAsia="zh-CN"/>
          </w:rPr>
          <w:t>SM-Delivery Status</w:t>
        </w:r>
        <w:r w:rsidR="00B52E29">
          <w:rPr>
            <w:lang w:eastAsia="zh-CN"/>
          </w:rPr>
          <w:t xml:space="preserve"> </w:t>
        </w:r>
      </w:ins>
      <w:ins w:id="80" w:author="Huawei1" w:date="2022-01-20T11:32:00Z">
        <w:r w:rsidR="00056833">
          <w:rPr>
            <w:lang w:eastAsia="zh-CN"/>
          </w:rPr>
          <w:t xml:space="preserve">(e.g. </w:t>
        </w:r>
        <w:r w:rsidR="00056833">
          <w:rPr>
            <w:lang w:val="de-DE"/>
          </w:rPr>
          <w:t>UE is not reachable</w:t>
        </w:r>
        <w:r w:rsidR="00056833">
          <w:t xml:space="preserve"> or </w:t>
        </w:r>
        <w:r w:rsidR="00056833" w:rsidRPr="00115801">
          <w:t>memory capacity</w:t>
        </w:r>
        <w:r w:rsidR="00056833">
          <w:rPr>
            <w:lang w:eastAsia="zh-CN"/>
          </w:rPr>
          <w:t xml:space="preserve"> exceeded</w:t>
        </w:r>
        <w:r w:rsidR="00056833">
          <w:t xml:space="preserve">) </w:t>
        </w:r>
      </w:ins>
      <w:ins w:id="81" w:author="Huawei" w:date="2021-12-27T16:22:00Z">
        <w:r w:rsidR="00B52E29">
          <w:rPr>
            <w:rFonts w:hint="eastAsia"/>
            <w:lang w:eastAsia="zh-CN"/>
          </w:rPr>
          <w:t>to UDM</w:t>
        </w:r>
        <w:r w:rsidR="00B52E29" w:rsidRPr="00A867C1">
          <w:rPr>
            <w:rFonts w:hint="eastAsia"/>
            <w:lang w:eastAsia="zh-CN"/>
          </w:rPr>
          <w:t xml:space="preserve"> </w:t>
        </w:r>
        <w:r w:rsidR="00B52E29">
          <w:rPr>
            <w:rFonts w:hint="eastAsia"/>
            <w:lang w:eastAsia="zh-CN"/>
          </w:rPr>
          <w:t xml:space="preserve">by invoking </w:t>
        </w:r>
        <w:proofErr w:type="spellStart"/>
        <w:r w:rsidR="00B52E29">
          <w:rPr>
            <w:lang w:eastAsia="zh-CN"/>
          </w:rPr>
          <w:t>Nudm_ReportSMDelivery</w:t>
        </w:r>
        <w:r w:rsidR="00B52E29" w:rsidRPr="00B95BEA">
          <w:rPr>
            <w:lang w:eastAsia="zh-CN"/>
          </w:rPr>
          <w:t>Status</w:t>
        </w:r>
        <w:r w:rsidR="00B52E29">
          <w:rPr>
            <w:lang w:eastAsia="zh-CN"/>
          </w:rPr>
          <w:t>_Request</w:t>
        </w:r>
      </w:ins>
      <w:proofErr w:type="spellEnd"/>
      <w:ins w:id="82" w:author="Huawei1" w:date="2022-01-20T11:33:00Z">
        <w:r w:rsidR="00056833">
          <w:rPr>
            <w:lang w:eastAsia="zh-CN"/>
          </w:rPr>
          <w:t>.</w:t>
        </w:r>
      </w:ins>
      <w:ins w:id="83" w:author="Huawei" w:date="2021-12-27T17:33:00Z">
        <w:r>
          <w:rPr>
            <w:lang w:val="de-DE"/>
          </w:rPr>
          <w:t xml:space="preserve"> </w:t>
        </w:r>
      </w:ins>
      <w:ins w:id="84" w:author="Huawei1" w:date="2022-01-20T11:33:00Z">
        <w:r w:rsidR="00056833">
          <w:t xml:space="preserve">After receiving the report from the </w:t>
        </w:r>
        <w:r w:rsidR="00056833">
          <w:rPr>
            <w:lang w:eastAsia="zh-CN"/>
          </w:rPr>
          <w:t>SMS-GMSC</w:t>
        </w:r>
        <w:r w:rsidR="00056833">
          <w:t>, the UDM shall set the reachability flag, update the MWD and should subscribe the reachability report in the AMF</w:t>
        </w:r>
      </w:ins>
      <w:ins w:id="85" w:author="Huawei" w:date="2021-12-27T16:22:00Z">
        <w:r w:rsidR="00B52E29">
          <w:t>.</w:t>
        </w:r>
      </w:ins>
    </w:p>
    <w:p w14:paraId="55BA33E4" w14:textId="05E2DE34" w:rsidR="00B52E29" w:rsidRPr="00282002" w:rsidRDefault="00D87547" w:rsidP="00B52E29">
      <w:pPr>
        <w:pStyle w:val="B1"/>
        <w:rPr>
          <w:ins w:id="86" w:author="Huawei" w:date="2021-12-27T16:22:00Z"/>
        </w:rPr>
      </w:pPr>
      <w:ins w:id="87" w:author="Huawei" w:date="2021-12-27T16:22:00Z">
        <w:r>
          <w:rPr>
            <w:lang w:eastAsia="zh-CN"/>
          </w:rPr>
          <w:t>1</w:t>
        </w:r>
      </w:ins>
      <w:ins w:id="88" w:author="Huawei1" w:date="2022-01-20T11:34:00Z">
        <w:r w:rsidR="00056833">
          <w:rPr>
            <w:lang w:eastAsia="zh-CN"/>
          </w:rPr>
          <w:t>4</w:t>
        </w:r>
      </w:ins>
      <w:ins w:id="89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</w:ins>
      <w:ins w:id="90" w:author="Huawei1" w:date="2022-01-17T21:53:00Z">
        <w:r w:rsidR="00BC1107">
          <w:rPr>
            <w:lang w:eastAsia="zh-CN"/>
          </w:rPr>
          <w:t>If the SMS-GMSC receives error response from SMS Router</w:t>
        </w:r>
        <w:r w:rsidR="00BC1107">
          <w:t xml:space="preserve"> in step 6 or step 11, t</w:t>
        </w:r>
      </w:ins>
      <w:ins w:id="91" w:author="Huawei" w:date="2021-12-27T16:22:00Z">
        <w:r w:rsidR="00B52E29" w:rsidRPr="00140E21">
          <w:t xml:space="preserve">he </w:t>
        </w:r>
        <w:r w:rsidR="00B52E29">
          <w:t>SMS-GMSC</w:t>
        </w:r>
        <w:r w:rsidR="00B52E29" w:rsidRPr="00140E21">
          <w:t xml:space="preserve"> </w:t>
        </w:r>
        <w:r w:rsidR="00B52E29">
          <w:t>sends</w:t>
        </w:r>
        <w:r w:rsidR="00B52E29" w:rsidRPr="00140E21">
          <w:t xml:space="preserve"> the </w:t>
        </w:r>
        <w:r w:rsidR="00B52E29">
          <w:t>failure</w:t>
        </w:r>
        <w:r w:rsidR="00B52E29" w:rsidRPr="00140E21">
          <w:t xml:space="preserve"> report to SC as defined in TS</w:t>
        </w:r>
        <w:r w:rsidR="00B52E29">
          <w:t> </w:t>
        </w:r>
        <w:r w:rsidR="00B52E29" w:rsidRPr="00140E21">
          <w:t>23.040</w:t>
        </w:r>
        <w:r w:rsidR="00B52E29">
          <w:t> </w:t>
        </w:r>
        <w:r w:rsidR="00B52E29" w:rsidRPr="00140E21">
          <w:t>[</w:t>
        </w:r>
        <w:r w:rsidR="00B52E29">
          <w:t>2</w:t>
        </w:r>
        <w:r w:rsidR="00B52E29" w:rsidRPr="00140E21">
          <w:t>].</w:t>
        </w:r>
      </w:ins>
    </w:p>
    <w:p w14:paraId="7F47003D" w14:textId="77777777" w:rsidR="00D34DFC" w:rsidRDefault="00D34DFC" w:rsidP="004B589D">
      <w:pPr>
        <w:pStyle w:val="B1"/>
        <w:rPr>
          <w:lang w:val="en-US" w:eastAsia="zh-CN"/>
        </w:rPr>
      </w:pPr>
    </w:p>
    <w:p w14:paraId="619A17F8" w14:textId="77777777" w:rsidR="008B17A5" w:rsidRPr="006B5418" w:rsidRDefault="008B17A5" w:rsidP="008B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26EE8B" w14:textId="77777777" w:rsidR="008B17A5" w:rsidRDefault="008B17A5" w:rsidP="004B589D">
      <w:pPr>
        <w:pStyle w:val="B1"/>
        <w:rPr>
          <w:lang w:val="en-US" w:eastAsia="zh-CN"/>
        </w:rPr>
      </w:pPr>
    </w:p>
    <w:p w14:paraId="3D9B1F00" w14:textId="77777777" w:rsidR="008B17A5" w:rsidRDefault="008B17A5" w:rsidP="008B17A5">
      <w:pPr>
        <w:pStyle w:val="2"/>
        <w:rPr>
          <w:lang w:eastAsia="zh-CN"/>
        </w:rPr>
      </w:pPr>
      <w:bookmarkStart w:id="92" w:name="_Toc510696598"/>
      <w:bookmarkStart w:id="93" w:name="_Toc35971390"/>
      <w:bookmarkStart w:id="94" w:name="_Toc85448391"/>
      <w:bookmarkStart w:id="95" w:name="_Toc89674653"/>
      <w:r>
        <w:t>6.1</w:t>
      </w:r>
      <w:r>
        <w:tab/>
      </w:r>
      <w:bookmarkEnd w:id="92"/>
      <w:bookmarkEnd w:id="93"/>
      <w:r>
        <w:rPr>
          <w:rFonts w:hint="eastAsia"/>
          <w:lang w:eastAsia="zh-CN"/>
        </w:rPr>
        <w:t>General</w:t>
      </w:r>
      <w:bookmarkEnd w:id="94"/>
      <w:bookmarkEnd w:id="95"/>
    </w:p>
    <w:p w14:paraId="03012263" w14:textId="77777777" w:rsidR="008B17A5" w:rsidRPr="00AC3C0F" w:rsidRDefault="008B17A5" w:rsidP="008B17A5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5D90EC35" w14:textId="77777777" w:rsidR="008B17A5" w:rsidRPr="00AC3C0F" w:rsidRDefault="008B17A5" w:rsidP="008B17A5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B17A5" w:rsidRPr="00E832D5" w14:paraId="2F4EF8F5" w14:textId="77777777" w:rsidTr="00FF4FD7">
        <w:tc>
          <w:tcPr>
            <w:tcW w:w="3507" w:type="dxa"/>
            <w:tcBorders>
              <w:bottom w:val="single" w:sz="4" w:space="0" w:color="auto"/>
            </w:tcBorders>
          </w:tcPr>
          <w:p w14:paraId="1BC28899" w14:textId="77777777" w:rsidR="008B17A5" w:rsidRPr="00E832D5" w:rsidRDefault="008B17A5" w:rsidP="00FF4FD7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10FF09CF" w14:textId="77777777" w:rsidR="008B17A5" w:rsidRPr="00E832D5" w:rsidRDefault="008B17A5" w:rsidP="00FF4FD7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32814D4" w14:textId="77777777" w:rsidR="008B17A5" w:rsidRPr="00E832D5" w:rsidRDefault="008B17A5" w:rsidP="00FF4FD7">
            <w:pPr>
              <w:pStyle w:val="TAH"/>
            </w:pPr>
            <w:r w:rsidRPr="00E832D5">
              <w:t>Operation</w:t>
            </w:r>
          </w:p>
          <w:p w14:paraId="53B3DF8F" w14:textId="77777777" w:rsidR="008B17A5" w:rsidRPr="00E832D5" w:rsidRDefault="008B17A5" w:rsidP="00FF4FD7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369442EC" w14:textId="77777777" w:rsidR="008B17A5" w:rsidRPr="00E832D5" w:rsidRDefault="008B17A5" w:rsidP="00FF4FD7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70D826A2" w14:textId="77777777" w:rsidR="008B17A5" w:rsidRPr="00E832D5" w:rsidRDefault="008B17A5" w:rsidP="00FF4FD7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8B17A5" w:rsidRPr="00E832D5" w14:paraId="5887FCB1" w14:textId="77777777" w:rsidTr="00FF4FD7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03B19C4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14:paraId="4FC44DDE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38EC18D6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481A5C1" w14:textId="77777777" w:rsidR="008B17A5" w:rsidRPr="00E832D5" w:rsidRDefault="008B17A5" w:rsidP="00FF4FD7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0CC0B90E" w14:textId="77777777" w:rsidR="008B17A5" w:rsidRPr="00E832D5" w:rsidRDefault="008B17A5" w:rsidP="00FF4FD7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8B17A5" w:rsidRPr="00E832D5" w14:paraId="21EB6558" w14:textId="77777777" w:rsidTr="00FF4FD7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3F5EB63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3C54340B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055D663D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B27D646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72542A65" w14:textId="716FE9C5" w:rsidR="008B17A5" w:rsidRPr="00E832D5" w:rsidRDefault="008B17A5" w:rsidP="00FB6D50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</w:t>
            </w:r>
            <w:del w:id="96" w:author="Huawei1" w:date="2022-01-20T11:42:00Z">
              <w:r w:rsidDel="008B17A5">
                <w:rPr>
                  <w:lang w:eastAsia="zh-CN"/>
                </w:rPr>
                <w:delText>, SMS Router</w:delText>
              </w:r>
            </w:del>
          </w:p>
        </w:tc>
      </w:tr>
      <w:tr w:rsidR="008B17A5" w:rsidRPr="00E832D5" w14:paraId="4FA5B671" w14:textId="77777777" w:rsidTr="00FF4FD7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5E9BB629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16A830E4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4D68672E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394B2D13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40CF1D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8B17A5" w:rsidRPr="00E832D5" w14:paraId="5F720E99" w14:textId="77777777" w:rsidTr="00FF4FD7">
        <w:tc>
          <w:tcPr>
            <w:tcW w:w="3507" w:type="dxa"/>
            <w:vMerge/>
          </w:tcPr>
          <w:p w14:paraId="2354ECE3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0C108028" w14:textId="77777777" w:rsidR="008B17A5" w:rsidRPr="00E832D5" w:rsidRDefault="008B17A5" w:rsidP="00FF4FD7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70114124" w14:textId="77777777" w:rsidR="008B17A5" w:rsidRPr="00E832D5" w:rsidRDefault="008B17A5" w:rsidP="00FF4FD7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0FCEE46" w14:textId="77777777" w:rsidR="008B17A5" w:rsidRPr="00E832D5" w:rsidRDefault="008B17A5" w:rsidP="00FF4FD7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624DD85B" w14:textId="77777777" w:rsidR="008B17A5" w:rsidRPr="00E832D5" w:rsidRDefault="008B17A5" w:rsidP="00FF4FD7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8B17A5" w:rsidRPr="00E832D5" w14:paraId="013A47B0" w14:textId="77777777" w:rsidTr="00FF4FD7">
        <w:tc>
          <w:tcPr>
            <w:tcW w:w="3507" w:type="dxa"/>
            <w:vMerge/>
          </w:tcPr>
          <w:p w14:paraId="35A6E0DE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5E0D83F5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478C29A4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265809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450C3AD8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8B17A5" w:rsidRPr="00E832D5" w14:paraId="537E80A0" w14:textId="77777777" w:rsidTr="00FF4FD7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33DCEEE6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3DC5BDBB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660C7B8C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7EC8C78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18D58C9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8B17A5" w:rsidRPr="00E832D5" w14:paraId="60CB4701" w14:textId="77777777" w:rsidTr="00FF4FD7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194DD2" w14:textId="77777777" w:rsidR="008B17A5" w:rsidRPr="00E832D5" w:rsidRDefault="008B17A5" w:rsidP="00FF4FD7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1AE0D013" w14:textId="77777777" w:rsidR="008B17A5" w:rsidRPr="008B17A5" w:rsidRDefault="008B17A5" w:rsidP="004B589D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FD4C3" w14:textId="77777777" w:rsidR="00BA0B4D" w:rsidRDefault="00BA0B4D">
      <w:r>
        <w:separator/>
      </w:r>
    </w:p>
  </w:endnote>
  <w:endnote w:type="continuationSeparator" w:id="0">
    <w:p w14:paraId="7E6FB699" w14:textId="77777777" w:rsidR="00BA0B4D" w:rsidRDefault="00BA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8C01E" w14:textId="77777777" w:rsidR="00BA0B4D" w:rsidRDefault="00BA0B4D">
      <w:r>
        <w:separator/>
      </w:r>
    </w:p>
  </w:footnote>
  <w:footnote w:type="continuationSeparator" w:id="0">
    <w:p w14:paraId="7C3278D6" w14:textId="77777777" w:rsidR="00BA0B4D" w:rsidRDefault="00BA0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179A"/>
    <w:rsid w:val="00032D56"/>
    <w:rsid w:val="0003711D"/>
    <w:rsid w:val="00043E25"/>
    <w:rsid w:val="0004575F"/>
    <w:rsid w:val="000516D7"/>
    <w:rsid w:val="000544AE"/>
    <w:rsid w:val="00056833"/>
    <w:rsid w:val="00062124"/>
    <w:rsid w:val="00066856"/>
    <w:rsid w:val="00070F86"/>
    <w:rsid w:val="00072AAF"/>
    <w:rsid w:val="00072DD2"/>
    <w:rsid w:val="00085F92"/>
    <w:rsid w:val="000A7000"/>
    <w:rsid w:val="000B1216"/>
    <w:rsid w:val="000B14A6"/>
    <w:rsid w:val="000C6598"/>
    <w:rsid w:val="000C6FC1"/>
    <w:rsid w:val="000D21C2"/>
    <w:rsid w:val="000D759A"/>
    <w:rsid w:val="000E170C"/>
    <w:rsid w:val="000F2C43"/>
    <w:rsid w:val="00107A5E"/>
    <w:rsid w:val="00116BDF"/>
    <w:rsid w:val="00125993"/>
    <w:rsid w:val="00130F69"/>
    <w:rsid w:val="0013241F"/>
    <w:rsid w:val="00135741"/>
    <w:rsid w:val="00140335"/>
    <w:rsid w:val="001408F1"/>
    <w:rsid w:val="00142F65"/>
    <w:rsid w:val="00143552"/>
    <w:rsid w:val="00150A33"/>
    <w:rsid w:val="001551EE"/>
    <w:rsid w:val="001663D3"/>
    <w:rsid w:val="00183134"/>
    <w:rsid w:val="00191BD7"/>
    <w:rsid w:val="00191E6B"/>
    <w:rsid w:val="00191F17"/>
    <w:rsid w:val="001B5C2B"/>
    <w:rsid w:val="001B77E2"/>
    <w:rsid w:val="001D25E6"/>
    <w:rsid w:val="001D4C82"/>
    <w:rsid w:val="001E1FBF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09DB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D26BE"/>
    <w:rsid w:val="003E29EF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67EA"/>
    <w:rsid w:val="0049017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30DD"/>
    <w:rsid w:val="00606094"/>
    <w:rsid w:val="0061048B"/>
    <w:rsid w:val="00643317"/>
    <w:rsid w:val="00661116"/>
    <w:rsid w:val="00673F02"/>
    <w:rsid w:val="0068441C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1242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17A5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0B4D"/>
    <w:rsid w:val="00BA3ACC"/>
    <w:rsid w:val="00BB5DFC"/>
    <w:rsid w:val="00BC0575"/>
    <w:rsid w:val="00BC1107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853CD"/>
    <w:rsid w:val="00D87547"/>
    <w:rsid w:val="00D908E8"/>
    <w:rsid w:val="00D90AE2"/>
    <w:rsid w:val="00DB542D"/>
    <w:rsid w:val="00DB72BB"/>
    <w:rsid w:val="00DC2EEA"/>
    <w:rsid w:val="00E015DE"/>
    <w:rsid w:val="00E01D9A"/>
    <w:rsid w:val="00E159F8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2843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90A8B"/>
    <w:rsid w:val="00FA2260"/>
    <w:rsid w:val="00FB6386"/>
    <w:rsid w:val="00FB6D50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7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  <w:style w:type="character" w:customStyle="1" w:styleId="Char">
    <w:name w:val="页眉 Char"/>
    <w:basedOn w:val="a0"/>
    <w:link w:val="a4"/>
    <w:rsid w:val="00F90A8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2022-01-17T13:23:00Z</dcterms:created>
  <dcterms:modified xsi:type="dcterms:W3CDTF">2022-03-29T13:49:00Z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(3)PUn2cuG60e2jW9x64KBpJ8dgoYTj5By5A5fEXhaUQtwIPPPnl3MhsV/4MYhbndUsPNYrNFOt
nbKa3EDWxXDncnssSXDKXS/da4cPtxCm3tFQAV6S+vxwtyFTCvpJYBnpJ7VJxALyBxmwrPjX
yF5E4bOblvKEAIgOyREE4Yb7arMzKhOr6noJyQ6aGbWb5EAcrPR0BwuhKX2k7qERKy0/0jZB
5uM3BIl/LOB6KlbJYx</vt:lpwstr>
  </property>
  <property fmtid="{D5CDD505-2E9C-101B-9397-08002B2CF9AE}" pid="4" name="_2015_ms_pID_7253431">
    <vt:lpwstr>ByCRCVJr1AjWRVuVCc0T82KRzb1NKSKlQeZdiQ1+ubEInPoyGkPZZV
47mmbh7uddL+GyPZBYL/kOhITViKUgQmHPz+mnsDVzKOG3vkl+wPBkA6uKqK7wlDmFFAnJ+P
QITZAVhmxhQDUI4zosKUAsrd2Gv5DejvdM5LLTuCYdj7W0FQG1LJUoXl7BCzrss8yz4ElQk4
dEFIB590JOjLn6oQqv+h3HKMR4sSz/O2OH+A</vt:lpwstr>
  </property>
  <property fmtid="{D5CDD505-2E9C-101B-9397-08002B2CF9AE}" pid="5" name="_2015_ms_pID_7253432">
    <vt:lpwstr>lw==</vt:lpwstr>
  </property>
</Properties>
</file>